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9595A4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540998" w:rsidRPr="00540998">
        <w:rPr>
          <w:b/>
          <w:noProof/>
          <w:sz w:val="24"/>
        </w:rPr>
        <w:t>S6-241</w:t>
      </w:r>
      <w:r w:rsidR="00A173F7">
        <w:rPr>
          <w:b/>
          <w:noProof/>
          <w:sz w:val="24"/>
        </w:rPr>
        <w:t>1622</w:t>
      </w:r>
      <w:r w:rsidR="00540998" w:rsidRPr="00540998">
        <w:rPr>
          <w:b/>
          <w:noProof/>
          <w:sz w:val="24"/>
        </w:rPr>
        <w:t xml:space="preserve"> </w:t>
      </w:r>
    </w:p>
    <w:p w14:paraId="4B0A7A74" w14:textId="1A055F10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540998" w:rsidRPr="00D0286A">
        <w:rPr>
          <w:b/>
          <w:noProof/>
          <w:sz w:val="24"/>
        </w:rPr>
        <w:t>S6-241206</w:t>
      </w:r>
      <w:r w:rsidR="00A173F7">
        <w:rPr>
          <w:b/>
          <w:noProof/>
          <w:sz w:val="24"/>
        </w:rPr>
        <w:t>, S6-2415526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B03B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Lenovo</w:t>
      </w:r>
    </w:p>
    <w:p w14:paraId="7A651A91" w14:textId="08DB60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62420">
        <w:rPr>
          <w:rFonts w:ascii="Arial" w:hAnsi="Arial" w:cs="Arial"/>
          <w:b/>
          <w:bCs/>
        </w:rPr>
        <w:t>S</w:t>
      </w:r>
      <w:r w:rsidR="005C0DC8">
        <w:rPr>
          <w:rFonts w:ascii="Arial" w:hAnsi="Arial" w:cs="Arial"/>
          <w:b/>
          <w:bCs/>
        </w:rPr>
        <w:t xml:space="preserve">olution </w:t>
      </w:r>
      <w:r w:rsidR="00862420">
        <w:rPr>
          <w:rFonts w:ascii="Arial" w:hAnsi="Arial" w:cs="Arial"/>
          <w:b/>
          <w:bCs/>
        </w:rPr>
        <w:t xml:space="preserve">on </w:t>
      </w:r>
      <w:r w:rsidR="005D10EF">
        <w:rPr>
          <w:rFonts w:ascii="Arial" w:hAnsi="Arial" w:cs="Arial"/>
          <w:b/>
          <w:bCs/>
        </w:rPr>
        <w:t>FL</w:t>
      </w:r>
      <w:r w:rsidR="00905173">
        <w:rPr>
          <w:rFonts w:ascii="Arial" w:hAnsi="Arial" w:cs="Arial"/>
          <w:b/>
          <w:bCs/>
        </w:rPr>
        <w:t xml:space="preserve"> member</w:t>
      </w:r>
      <w:r w:rsidR="005D10EF">
        <w:rPr>
          <w:rFonts w:ascii="Arial" w:hAnsi="Arial" w:cs="Arial"/>
          <w:b/>
          <w:bCs/>
        </w:rPr>
        <w:t xml:space="preserve"> group management</w:t>
      </w:r>
      <w:r w:rsidR="00862420" w:rsidRPr="00862420">
        <w:rPr>
          <w:rFonts w:ascii="Arial" w:hAnsi="Arial" w:cs="Arial"/>
          <w:b/>
          <w:bCs/>
        </w:rPr>
        <w:t xml:space="preserve">  </w:t>
      </w:r>
    </w:p>
    <w:p w14:paraId="13B93593" w14:textId="65C393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23.700-82 v0.3.0</w:t>
      </w:r>
      <w:bookmarkEnd w:id="0"/>
    </w:p>
    <w:p w14:paraId="4348F67C" w14:textId="744AFA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2171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AFD3C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F2171E">
        <w:rPr>
          <w:rFonts w:ascii="Arial" w:hAnsi="Arial" w:cs="Arial"/>
          <w:b/>
          <w:bCs/>
        </w:rPr>
        <w:t>Emmanouil</w:t>
      </w:r>
      <w:proofErr w:type="spellEnd"/>
      <w:r w:rsidR="00F2171E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0B0464F" w:rsidR="00CD2478" w:rsidRPr="00215ABA" w:rsidRDefault="00F2171E" w:rsidP="00CD2478">
      <w:pPr>
        <w:rPr>
          <w:noProof/>
        </w:rPr>
      </w:pPr>
      <w:r>
        <w:rPr>
          <w:noProof/>
        </w:rPr>
        <w:t xml:space="preserve">This paper proposes </w:t>
      </w:r>
      <w:r w:rsidR="00401B01">
        <w:rPr>
          <w:noProof/>
        </w:rPr>
        <w:t>a new solution for KI #</w:t>
      </w:r>
      <w:r w:rsidR="005D10EF">
        <w:rPr>
          <w:noProof/>
        </w:rPr>
        <w:t>3</w:t>
      </w:r>
      <w:r w:rsidR="00401B01">
        <w:rPr>
          <w:noProof/>
        </w:rPr>
        <w:t xml:space="preserve"> on </w:t>
      </w:r>
      <w:r w:rsidR="005D10EF">
        <w:rPr>
          <w:noProof/>
        </w:rPr>
        <w:t>FL member management.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5B44379" w14:textId="4D2280AF" w:rsidR="00401B01" w:rsidRDefault="00401B01" w:rsidP="00401B01">
      <w:pPr>
        <w:rPr>
          <w:noProof/>
        </w:rPr>
      </w:pPr>
      <w:r>
        <w:rPr>
          <w:noProof/>
        </w:rPr>
        <w:t xml:space="preserve">This paper proposes a new solution </w:t>
      </w:r>
      <w:r w:rsidR="005D10EF">
        <w:rPr>
          <w:noProof/>
        </w:rPr>
        <w:t>for KI #3 on FL member management.</w:t>
      </w:r>
    </w:p>
    <w:p w14:paraId="5A825B82" w14:textId="6881979B" w:rsidR="00401B01" w:rsidRDefault="005D10EF" w:rsidP="00401B0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KI #3 on FL discusses the issue on: </w:t>
      </w:r>
    </w:p>
    <w:p w14:paraId="52C1CD58" w14:textId="77777777" w:rsidR="005D10EF" w:rsidRPr="005D10EF" w:rsidRDefault="005D10EF" w:rsidP="005D10EF">
      <w:pPr>
        <w:pStyle w:val="B1"/>
        <w:ind w:left="567" w:hanging="283"/>
        <w:rPr>
          <w:i/>
          <w:iCs/>
        </w:rPr>
      </w:pPr>
      <w:r w:rsidRPr="005D10EF">
        <w:rPr>
          <w:i/>
          <w:iCs/>
        </w:rPr>
        <w:t xml:space="preserve">4. </w:t>
      </w:r>
      <w:r w:rsidRPr="005D10EF">
        <w:rPr>
          <w:i/>
          <w:iCs/>
        </w:rPr>
        <w:tab/>
        <w:t xml:space="preserve">Whether and how to support the management of FL groups (e.g., how to create and manage a group of FL members) during FL operations (e.g., training)? </w:t>
      </w:r>
    </w:p>
    <w:p w14:paraId="2AC7EC52" w14:textId="540F17F7" w:rsidR="005D10EF" w:rsidRPr="005D10EF" w:rsidRDefault="005D10EF" w:rsidP="00401B01">
      <w:pPr>
        <w:pStyle w:val="B1"/>
        <w:ind w:left="0" w:firstLine="0"/>
        <w:rPr>
          <w:noProof/>
        </w:rPr>
      </w:pPr>
      <w:r>
        <w:rPr>
          <w:noProof/>
        </w:rPr>
        <w:t>This solution addresses KI #3 to support the management of the FL groups.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7E0CF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9171241" w14:textId="77777777" w:rsidR="00464A95" w:rsidRPr="00215ABA" w:rsidRDefault="00464A95" w:rsidP="0046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696946" w14:textId="77777777" w:rsidR="00464A95" w:rsidRDefault="00464A95" w:rsidP="00464A95">
      <w:pPr>
        <w:pStyle w:val="Heading2"/>
      </w:pPr>
      <w:r>
        <w:t>Mapping of solutions to key issues</w:t>
      </w:r>
    </w:p>
    <w:p w14:paraId="23F89A3E" w14:textId="77777777" w:rsidR="00464A95" w:rsidRDefault="00464A95" w:rsidP="00464A95">
      <w:pPr>
        <w:pStyle w:val="TH"/>
      </w:pPr>
      <w:r>
        <w:t>Table 8.1-1: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464A95" w14:paraId="41555FD8" w14:textId="77777777" w:rsidTr="00464A95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13420103" w14:textId="77777777" w:rsidR="00464A95" w:rsidRDefault="00464A95">
            <w:pPr>
              <w:rPr>
                <w:rFonts w:eastAsia="MS Mincho"/>
                <w:lang w:eastAsia="en-GB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62D8450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B39E20D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6A209A0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41583789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#4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705758B6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#5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1F32511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#6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7E1ED32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KI #7</w:t>
            </w:r>
          </w:p>
        </w:tc>
      </w:tr>
      <w:tr w:rsidR="00464A95" w14:paraId="63BE6D92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AC2A8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A4AB2" w14:textId="77777777" w:rsidR="00464A95" w:rsidRDefault="00464A95">
            <w:pPr>
              <w:jc w:val="center"/>
              <w:rPr>
                <w:rFonts w:ascii="Arial" w:eastAsia="MS Mincho" w:hAnsi="Arial" w:cs="Arial"/>
                <w:b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07A3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C670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8EDA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FA6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0405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4164A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76BD59B7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E6843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728D3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107C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4DE2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B24C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EED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336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5CF8B0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11ED153E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7C341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A858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181F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4504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8825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C450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E59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C1412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37EA8905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4951C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E925B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9CA4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2FBE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6F0D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3123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FCB0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7DE5E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7B4CD681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74914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DB49F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0C64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31A7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0BE39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B18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67A0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34A93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0FB13F05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E1B28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4B6F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B9E4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422D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0AA25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3FCC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A8E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2D5F6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0A1BA4C2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656E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#7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EF2C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B53AA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8CC0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D7DF7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B78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04C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1DD90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6B09B016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C6E55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1942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CD3B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2D48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FBF4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828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11AF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23FF6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1DDB8631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5397F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#9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BA09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BB60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27B0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7025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1264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77DC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F1872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43BAF3CC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7CC29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lastRenderedPageBreak/>
              <w:t>Sol #10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009D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7AD1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74528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5038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E60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A476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44C1392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</w:tr>
      <w:tr w:rsidR="00464A95" w14:paraId="0F32BC3A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7B664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D1FF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17BA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0FBC0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6BF0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A636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5332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A91260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75CF3179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BE42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EC4D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8338C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6637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1B98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70A7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A622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7579D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56A87F51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9D409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8387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DABC8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EEFE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5D2C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4B53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3E3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D18ACC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3E1A922E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93566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23DE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DBB6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C561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0404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779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E1A7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0894B4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</w:tr>
      <w:tr w:rsidR="00464A95" w14:paraId="2AC3B9F0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6B3F2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21E7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75CA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A269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76A6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2C2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2D6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37B26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6500F2F3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0FF95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9D75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66E0C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9E04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EB1D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8F34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9956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765DFF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4CD8ECFE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54318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#17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BE25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7B9F7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60AB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56A4A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7CF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C32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B9E02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24E2740B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8A849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CD476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F6178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AB380C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1FD2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7E02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FF73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7BA7D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3C821C44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A7F6C" w14:textId="77777777" w:rsidR="00464A95" w:rsidRDefault="00464A95">
            <w:pPr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Sol #19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7194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12709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35C3D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64D1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7C598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r>
              <w:rPr>
                <w:rFonts w:ascii="Arial" w:eastAsia="MS Mincho" w:hAnsi="Arial" w:cs="Arial"/>
                <w:lang w:eastAsia="en-GB"/>
              </w:rPr>
              <w:t>X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1D14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1C5F55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  <w:tr w:rsidR="00464A95" w14:paraId="516A14F0" w14:textId="77777777" w:rsidTr="00464A95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E33130D" w14:textId="0C766B9D" w:rsidR="00464A95" w:rsidRDefault="00464A95">
            <w:pPr>
              <w:rPr>
                <w:rFonts w:eastAsia="MS Mincho"/>
                <w:lang w:eastAsia="en-GB"/>
              </w:rPr>
            </w:pPr>
            <w:ins w:id="1" w:author="auth1" w:date="2024-04-08T12:56:00Z">
              <w:r>
                <w:rPr>
                  <w:rFonts w:eastAsia="MS Mincho"/>
                  <w:lang w:eastAsia="en-GB"/>
                </w:rPr>
                <w:t>Sol #X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86ECC7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DA5C220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B150C81" w14:textId="54FB9D13" w:rsidR="00464A95" w:rsidRDefault="005D10EF">
            <w:pPr>
              <w:jc w:val="center"/>
              <w:rPr>
                <w:rFonts w:ascii="Arial" w:eastAsia="MS Mincho" w:hAnsi="Arial" w:cs="Arial"/>
                <w:lang w:eastAsia="en-GB"/>
              </w:rPr>
            </w:pPr>
            <w:ins w:id="2" w:author="auth1" w:date="2024-04-08T14:45:00Z">
              <w:r>
                <w:rPr>
                  <w:rFonts w:ascii="Arial" w:eastAsia="MS Mincho" w:hAnsi="Arial" w:cs="Arial"/>
                  <w:lang w:eastAsia="en-GB"/>
                </w:rPr>
                <w:t>X</w:t>
              </w:r>
            </w:ins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18DAA9E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2D7760B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ED86D91" w14:textId="62174D66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FF05141" w14:textId="77777777" w:rsidR="00464A95" w:rsidRDefault="00464A95">
            <w:pPr>
              <w:jc w:val="center"/>
              <w:rPr>
                <w:rFonts w:ascii="Arial" w:eastAsia="MS Mincho" w:hAnsi="Arial" w:cs="Arial"/>
                <w:lang w:eastAsia="en-GB"/>
              </w:rPr>
            </w:pPr>
          </w:p>
        </w:tc>
      </w:tr>
    </w:tbl>
    <w:p w14:paraId="6683351E" w14:textId="77777777" w:rsidR="00464A95" w:rsidRDefault="00464A95" w:rsidP="00464A95">
      <w:pPr>
        <w:rPr>
          <w:rFonts w:eastAsia="SimSun"/>
          <w:lang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1009F560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464A9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1D502A" w14:textId="3EDFB30A" w:rsidR="00C255EF" w:rsidRDefault="00C255EF" w:rsidP="00C255EF">
      <w:pPr>
        <w:pStyle w:val="Heading2"/>
        <w:rPr>
          <w:ins w:id="3" w:author="auth1" w:date="2024-04-08T11:31:00Z"/>
        </w:rPr>
      </w:pPr>
      <w:bookmarkStart w:id="4" w:name="_Toc161046086"/>
      <w:ins w:id="5" w:author="auth1" w:date="2024-04-08T11:31:00Z">
        <w:r>
          <w:rPr>
            <w:lang w:eastAsia="zh-CN"/>
          </w:rPr>
          <w:t>8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</w:ins>
      <w:bookmarkEnd w:id="4"/>
      <w:ins w:id="6" w:author="auth1" w:date="2024-04-08T14:46:00Z">
        <w:r w:rsidR="005D10EF">
          <w:rPr>
            <w:lang w:val="en-US"/>
          </w:rPr>
          <w:t>Support for FL member grouping</w:t>
        </w:r>
      </w:ins>
      <w:ins w:id="7" w:author="auth1" w:date="2024-04-08T11:31:00Z">
        <w:r>
          <w:t xml:space="preserve">  </w:t>
        </w:r>
      </w:ins>
    </w:p>
    <w:p w14:paraId="51994E0C" w14:textId="3D5883CB" w:rsidR="00C255EF" w:rsidRDefault="00C255EF" w:rsidP="00C255EF">
      <w:pPr>
        <w:rPr>
          <w:ins w:id="8" w:author="auth1" w:date="2024-04-08T14:46:00Z"/>
          <w:noProof/>
          <w:lang w:val="en-US"/>
        </w:rPr>
      </w:pPr>
      <w:ins w:id="9" w:author="auth1" w:date="2024-04-08T11:31:00Z">
        <w:r>
          <w:rPr>
            <w:noProof/>
            <w:lang w:val="en-US"/>
          </w:rPr>
          <w:t>This solution addresses Key Issue #</w:t>
        </w:r>
      </w:ins>
      <w:ins w:id="10" w:author="auth1" w:date="2024-04-08T14:46:00Z">
        <w:r w:rsidR="005D10EF">
          <w:rPr>
            <w:noProof/>
            <w:lang w:val="en-US"/>
          </w:rPr>
          <w:t>3</w:t>
        </w:r>
      </w:ins>
      <w:ins w:id="11" w:author="auth1" w:date="2024-04-08T11:31:00Z">
        <w:r>
          <w:rPr>
            <w:noProof/>
            <w:lang w:val="en-US"/>
          </w:rPr>
          <w:t xml:space="preserve"> on </w:t>
        </w:r>
      </w:ins>
      <w:ins w:id="12" w:author="auth1" w:date="2024-04-08T14:46:00Z">
        <w:r w:rsidR="005D10EF">
          <w:rPr>
            <w:noProof/>
            <w:lang w:val="en-US"/>
          </w:rPr>
          <w:t>FL member grouping</w:t>
        </w:r>
      </w:ins>
      <w:ins w:id="13" w:author="auth1" w:date="2024-04-08T11:31:00Z">
        <w:r>
          <w:rPr>
            <w:noProof/>
            <w:lang w:val="en-US"/>
          </w:rPr>
          <w:t>.</w:t>
        </w:r>
      </w:ins>
    </w:p>
    <w:p w14:paraId="6551B05D" w14:textId="11D61787" w:rsidR="005D10EF" w:rsidRPr="005D10EF" w:rsidRDefault="005D10EF" w:rsidP="00C255EF">
      <w:pPr>
        <w:rPr>
          <w:ins w:id="14" w:author="auth1" w:date="2024-04-08T11:31:00Z"/>
        </w:rPr>
      </w:pPr>
      <w:ins w:id="15" w:author="auth1" w:date="2024-04-08T14:46:00Z">
        <w:r>
          <w:t xml:space="preserve">The </w:t>
        </w:r>
      </w:ins>
      <w:ins w:id="16" w:author="auth1" w:date="2024-04-08T14:47:00Z">
        <w:r>
          <w:t xml:space="preserve">mechanism </w:t>
        </w:r>
      </w:ins>
      <w:ins w:id="17" w:author="auth1" w:date="2024-04-08T14:46:00Z">
        <w:r>
          <w:t xml:space="preserve">proposed in this solution is to enable the group management of the entities serving as FL clients at the application enablement layer. Such group management </w:t>
        </w:r>
      </w:ins>
      <w:ins w:id="18" w:author="auth1" w:date="2024-04-08T14:47:00Z">
        <w:r>
          <w:t>is about</w:t>
        </w:r>
      </w:ins>
      <w:ins w:id="19" w:author="auth1" w:date="2024-04-08T14:46:00Z">
        <w:r>
          <w:t xml:space="preserve"> the creation, monitoring and update of the groups based on the AI/ML </w:t>
        </w:r>
      </w:ins>
      <w:ins w:id="20" w:author="auth1" w:date="2024-04-08T16:39:00Z">
        <w:r w:rsidR="00136BC0">
          <w:t>operations</w:t>
        </w:r>
      </w:ins>
      <w:ins w:id="21" w:author="auth1" w:date="2024-04-08T14:46:00Z">
        <w:r>
          <w:t>, which are based on 1) the analytics event/service by ADAES or 2) the VAL requirement for</w:t>
        </w:r>
      </w:ins>
      <w:ins w:id="22" w:author="auth1" w:date="2024-04-08T14:47:00Z">
        <w:r>
          <w:t xml:space="preserve"> </w:t>
        </w:r>
      </w:ins>
      <w:ins w:id="23" w:author="auth1" w:date="2024-04-08T14:46:00Z">
        <w:r>
          <w:t>FL support services.</w:t>
        </w:r>
      </w:ins>
    </w:p>
    <w:p w14:paraId="09ECBD1C" w14:textId="77777777" w:rsidR="00C255EF" w:rsidRDefault="00C255EF" w:rsidP="00C255EF">
      <w:pPr>
        <w:pStyle w:val="Heading3"/>
        <w:rPr>
          <w:ins w:id="24" w:author="auth1" w:date="2024-04-08T11:31:00Z"/>
        </w:rPr>
      </w:pPr>
      <w:bookmarkStart w:id="25" w:name="_Toc464463366"/>
      <w:bookmarkStart w:id="26" w:name="_Toc475064960"/>
      <w:bookmarkStart w:id="27" w:name="_Toc478400631"/>
      <w:bookmarkStart w:id="28" w:name="_Toc7485786"/>
      <w:bookmarkStart w:id="29" w:name="_Toc78314760"/>
      <w:bookmarkStart w:id="30" w:name="_Toc161046087"/>
      <w:ins w:id="31" w:author="auth1" w:date="2024-04-08T11:31:00Z">
        <w:r>
          <w:rPr>
            <w:lang w:eastAsia="zh-CN"/>
          </w:rPr>
          <w:t>8</w:t>
        </w:r>
        <w:r>
          <w:t>.x.1</w:t>
        </w:r>
        <w:r>
          <w:tab/>
        </w:r>
        <w:bookmarkEnd w:id="25"/>
        <w:r>
          <w:t>Solution description</w:t>
        </w:r>
        <w:bookmarkEnd w:id="26"/>
        <w:bookmarkEnd w:id="27"/>
        <w:bookmarkEnd w:id="28"/>
        <w:bookmarkEnd w:id="29"/>
        <w:bookmarkEnd w:id="30"/>
      </w:ins>
    </w:p>
    <w:p w14:paraId="3EAE058E" w14:textId="5569478B" w:rsidR="005D10EF" w:rsidRDefault="005D10EF" w:rsidP="00C255EF">
      <w:pPr>
        <w:rPr>
          <w:ins w:id="32" w:author="auth1" w:date="2024-04-08T14:48:00Z"/>
        </w:rPr>
      </w:pPr>
      <w:ins w:id="33" w:author="auth1" w:date="2024-04-08T14:48:00Z">
        <w:r>
          <w:t>The requirement for grouping the FL members by the VAL server (indirectly) or by the AI</w:t>
        </w:r>
      </w:ins>
      <w:ins w:id="34" w:author="auth1" w:date="2024-04-08T14:49:00Z">
        <w:r>
          <w:t>ML</w:t>
        </w:r>
      </w:ins>
      <w:ins w:id="35" w:author="auth1" w:date="2024-04-08T14:48:00Z">
        <w:r>
          <w:t xml:space="preserve"> enable</w:t>
        </w:r>
      </w:ins>
      <w:ins w:id="36" w:author="auth1" w:date="2024-04-08T16:39:00Z">
        <w:r w:rsidR="00136BC0">
          <w:t>ment serve</w:t>
        </w:r>
      </w:ins>
      <w:ins w:id="37" w:author="auth1" w:date="2024-04-08T14:48:00Z">
        <w:r>
          <w:t xml:space="preserve">r (acting as consumer) </w:t>
        </w:r>
      </w:ins>
      <w:ins w:id="38" w:author="auth1" w:date="2024-04-08T16:40:00Z">
        <w:r w:rsidR="00136BC0">
          <w:t>is applicable to</w:t>
        </w:r>
      </w:ins>
      <w:ins w:id="39" w:author="auth1" w:date="2024-04-08T14:48:00Z">
        <w:r>
          <w:t xml:space="preserve"> a specific VAL request or ML model ID or analytics event/ID.</w:t>
        </w:r>
      </w:ins>
      <w:ins w:id="40" w:author="auth1" w:date="2024-04-08T14:49:00Z">
        <w:r>
          <w:t xml:space="preserve"> </w:t>
        </w:r>
      </w:ins>
    </w:p>
    <w:p w14:paraId="5A1F8967" w14:textId="04059D19" w:rsidR="00C255EF" w:rsidRPr="0035047D" w:rsidRDefault="00C255EF" w:rsidP="00C255EF">
      <w:pPr>
        <w:rPr>
          <w:ins w:id="41" w:author="auth1" w:date="2024-04-08T11:31:00Z"/>
        </w:rPr>
      </w:pPr>
      <w:ins w:id="42" w:author="auth1" w:date="2024-04-08T11:31:00Z">
        <w:r w:rsidRPr="0035047D">
          <w:t>Figure </w:t>
        </w:r>
        <w:r>
          <w:t>8</w:t>
        </w:r>
        <w:r w:rsidRPr="0035047D">
          <w:t>.</w:t>
        </w:r>
        <w:r>
          <w:t>x</w:t>
        </w:r>
        <w:r w:rsidRPr="0035047D">
          <w:t xml:space="preserve">.1-1 illustrates the procedure </w:t>
        </w:r>
      </w:ins>
      <w:ins w:id="43" w:author="auth1" w:date="2024-04-08T14:49:00Z">
        <w:r w:rsidR="005D10EF">
          <w:t>for supportin</w:t>
        </w:r>
      </w:ins>
      <w:ins w:id="44" w:author="auth1" w:date="2024-04-08T14:50:00Z">
        <w:r w:rsidR="005D10EF">
          <w:t>g the FL member grouping</w:t>
        </w:r>
      </w:ins>
      <w:ins w:id="45" w:author="auth1" w:date="2024-04-08T11:31:00Z">
        <w:r>
          <w:t>.</w:t>
        </w:r>
      </w:ins>
    </w:p>
    <w:p w14:paraId="06E71108" w14:textId="77777777" w:rsidR="00C255EF" w:rsidRPr="0035047D" w:rsidRDefault="00C255EF" w:rsidP="00C255EF">
      <w:pPr>
        <w:rPr>
          <w:ins w:id="46" w:author="auth1" w:date="2024-04-08T11:31:00Z"/>
          <w:noProof/>
          <w:lang w:val="en-US"/>
        </w:rPr>
      </w:pPr>
      <w:ins w:id="47" w:author="auth1" w:date="2024-04-08T11:31:00Z">
        <w:r w:rsidRPr="0035047D">
          <w:rPr>
            <w:noProof/>
            <w:lang w:val="en-US"/>
          </w:rPr>
          <w:t>Pre-conditions:</w:t>
        </w:r>
      </w:ins>
    </w:p>
    <w:p w14:paraId="698526DC" w14:textId="6156C8B0" w:rsidR="00C255EF" w:rsidRDefault="00C255EF" w:rsidP="00C255EF">
      <w:pPr>
        <w:pStyle w:val="B1"/>
        <w:rPr>
          <w:ins w:id="48" w:author="auth1" w:date="2024-04-08T15:14:00Z"/>
          <w:lang w:val="en-US"/>
        </w:rPr>
      </w:pPr>
      <w:ins w:id="49" w:author="auth1" w:date="2024-04-08T11:31:00Z">
        <w:r w:rsidRPr="0035047D">
          <w:rPr>
            <w:noProof/>
            <w:lang w:val="en-US"/>
          </w:rPr>
          <w:t>1.</w:t>
        </w:r>
        <w:r w:rsidRPr="0035047D">
          <w:rPr>
            <w:noProof/>
            <w:lang w:val="en-US"/>
          </w:rPr>
          <w:tab/>
        </w:r>
      </w:ins>
      <w:ins w:id="50" w:author="auth1" w:date="2024-04-08T15:14:00Z">
        <w:r w:rsidR="00905173">
          <w:rPr>
            <w:lang w:val="en-US"/>
          </w:rPr>
          <w:t>VAL server</w:t>
        </w:r>
      </w:ins>
      <w:ins w:id="51" w:author="auth1" w:date="2024-04-08T11:31:00Z">
        <w:r>
          <w:rPr>
            <w:lang w:val="en-US"/>
          </w:rPr>
          <w:t xml:space="preserve"> is connected to AIML Enablement Server</w:t>
        </w:r>
      </w:ins>
    </w:p>
    <w:p w14:paraId="0B8A6792" w14:textId="36163C7B" w:rsidR="00905173" w:rsidRPr="0035047D" w:rsidRDefault="00905173" w:rsidP="00C255EF">
      <w:pPr>
        <w:pStyle w:val="B1"/>
        <w:rPr>
          <w:ins w:id="52" w:author="auth1" w:date="2024-04-08T11:31:00Z"/>
        </w:rPr>
      </w:pPr>
      <w:ins w:id="53" w:author="auth1" w:date="2024-04-08T15:14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54" w:author="auth1" w:date="2024-04-08T15:15:00Z">
        <w:r>
          <w:t>The candidate/selected FL member has registered to the FL member registry based on Solution #9.</w:t>
        </w:r>
      </w:ins>
      <w:ins w:id="55" w:author="auth1" w:date="2024-04-08T15:14:00Z">
        <w:r>
          <w:rPr>
            <w:lang w:val="en-US"/>
          </w:rPr>
          <w:t xml:space="preserve"> </w:t>
        </w:r>
      </w:ins>
    </w:p>
    <w:p w14:paraId="479A57F9" w14:textId="77777777" w:rsidR="00022A37" w:rsidRDefault="00022A37" w:rsidP="00022A37">
      <w:pPr>
        <w:rPr>
          <w:ins w:id="56" w:author="auth1" w:date="2024-04-08T14:54:00Z"/>
        </w:rPr>
      </w:pPr>
    </w:p>
    <w:p w14:paraId="072DBD5C" w14:textId="6EEDDFB8" w:rsidR="00022A37" w:rsidRDefault="00905173" w:rsidP="00022A37">
      <w:pPr>
        <w:keepNext/>
        <w:rPr>
          <w:ins w:id="57" w:author="auth1" w:date="2024-04-08T14:54:00Z"/>
        </w:rPr>
      </w:pPr>
      <w:del w:id="58" w:author="auth1" w:date="2024-04-08T16:41:00Z">
        <w:r w:rsidDel="00136BC0">
          <w:lastRenderedPageBreak/>
          <w:fldChar w:fldCharType="begin"/>
        </w:r>
        <w:r w:rsidR="00000000">
          <w:fldChar w:fldCharType="separate"/>
        </w:r>
        <w:r w:rsidDel="00136BC0">
          <w:fldChar w:fldCharType="end"/>
        </w:r>
      </w:del>
      <w:ins w:id="59" w:author="auth11" w:date="2024-04-18T04:39:00Z">
        <w:r w:rsidR="00E22FDC">
          <w:object w:dxaOrig="18631" w:dyaOrig="8610" w14:anchorId="7388B7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22.75pt" o:ole="">
              <v:imagedata r:id="rId7" o:title=""/>
            </v:shape>
            <o:OLEObject Type="Embed" ProgID="Visio.Drawing.15" ShapeID="_x0000_i1025" DrawAspect="Content" ObjectID="_1774947274" r:id="rId8"/>
          </w:object>
        </w:r>
      </w:ins>
    </w:p>
    <w:p w14:paraId="00C613FE" w14:textId="4DD37702" w:rsidR="00022A37" w:rsidRDefault="00022A37" w:rsidP="00022A37">
      <w:pPr>
        <w:pStyle w:val="Caption"/>
        <w:jc w:val="center"/>
        <w:rPr>
          <w:ins w:id="60" w:author="auth1" w:date="2024-04-08T14:54:00Z"/>
        </w:rPr>
      </w:pPr>
      <w:ins w:id="61" w:author="auth1" w:date="2024-04-08T14:54:00Z">
        <w:r>
          <w:t xml:space="preserve">Figure </w:t>
        </w:r>
      </w:ins>
      <w:ins w:id="62" w:author="auth1" w:date="2024-04-08T15:09:00Z">
        <w:r w:rsidR="00905173">
          <w:t>8.x.1-1</w:t>
        </w:r>
      </w:ins>
      <w:ins w:id="63" w:author="auth1" w:date="2024-04-08T14:54:00Z">
        <w:r>
          <w:t xml:space="preserve"> </w:t>
        </w:r>
      </w:ins>
      <w:ins w:id="64" w:author="auth1" w:date="2024-04-08T15:05:00Z">
        <w:r>
          <w:t>FL member grouping procedure</w:t>
        </w:r>
      </w:ins>
    </w:p>
    <w:p w14:paraId="49F9B923" w14:textId="75694F1D" w:rsidR="00022A37" w:rsidRDefault="00022A37" w:rsidP="00022A37">
      <w:pPr>
        <w:pStyle w:val="B1"/>
        <w:rPr>
          <w:ins w:id="65" w:author="auth1" w:date="2024-04-08T14:54:00Z"/>
        </w:rPr>
      </w:pPr>
      <w:ins w:id="66" w:author="auth1" w:date="2024-04-08T14:54:00Z">
        <w:r>
          <w:t>1</w:t>
        </w:r>
      </w:ins>
      <w:ins w:id="67" w:author="auth1" w:date="2024-04-08T14:57:00Z">
        <w:r>
          <w:t>.</w:t>
        </w:r>
      </w:ins>
      <w:ins w:id="68" w:author="auth1" w:date="2024-04-08T14:54:00Z">
        <w:r>
          <w:t xml:space="preserve"> The VAL server sends a request to the </w:t>
        </w:r>
      </w:ins>
      <w:ins w:id="69" w:author="auth1" w:date="2024-04-08T14:56:00Z">
        <w:r>
          <w:t>AIML Enablement server</w:t>
        </w:r>
      </w:ins>
      <w:ins w:id="70" w:author="auth1" w:date="2024-04-08T14:54:00Z">
        <w:r>
          <w:t xml:space="preserve"> for supporting an FL </w:t>
        </w:r>
      </w:ins>
      <w:ins w:id="71" w:author="auth1" w:date="2024-04-08T14:56:00Z">
        <w:r>
          <w:t>process</w:t>
        </w:r>
      </w:ins>
      <w:ins w:id="72" w:author="auth1" w:date="2024-04-08T14:54:00Z">
        <w:r>
          <w:t xml:space="preserve">. Such request may include the ML model ID, the list of target UEs, the data requirements, the ML training or inference job description, the list of candidate FL </w:t>
        </w:r>
      </w:ins>
      <w:ins w:id="73" w:author="auth11" w:date="2024-04-18T04:49:00Z">
        <w:r w:rsidR="00D85BBE">
          <w:t>members</w:t>
        </w:r>
      </w:ins>
      <w:ins w:id="74" w:author="auth1" w:date="2024-04-08T14:54:00Z">
        <w:r>
          <w:t xml:space="preserve"> (if known) or the list of selected FL participants (if the VAL server is the FL aggregator) etc.</w:t>
        </w:r>
      </w:ins>
    </w:p>
    <w:p w14:paraId="17FAD419" w14:textId="78C73C51" w:rsidR="00022A37" w:rsidRDefault="00022A37" w:rsidP="00022A37">
      <w:pPr>
        <w:pStyle w:val="B1"/>
        <w:rPr>
          <w:ins w:id="75" w:author="auth11" w:date="2024-04-18T04:53:00Z"/>
        </w:rPr>
      </w:pPr>
      <w:ins w:id="76" w:author="auth1" w:date="2024-04-08T14:54:00Z">
        <w:r>
          <w:t>2</w:t>
        </w:r>
      </w:ins>
      <w:ins w:id="77" w:author="auth1" w:date="2024-04-08T14:57:00Z">
        <w:r>
          <w:t>.</w:t>
        </w:r>
      </w:ins>
      <w:ins w:id="78" w:author="auth1" w:date="2024-04-08T14:54:00Z">
        <w:r>
          <w:t xml:space="preserve"> The </w:t>
        </w:r>
      </w:ins>
      <w:ins w:id="79" w:author="auth1" w:date="2024-04-08T14:57:00Z">
        <w:r>
          <w:t>AIML</w:t>
        </w:r>
      </w:ins>
      <w:ins w:id="80" w:author="auth11" w:date="2024-04-18T04:35:00Z">
        <w:r w:rsidR="0014037B">
          <w:t>E</w:t>
        </w:r>
      </w:ins>
      <w:ins w:id="81" w:author="auth11" w:date="2024-04-18T04:54:00Z">
        <w:r w:rsidR="00D67B7A">
          <w:t xml:space="preserve"> </w:t>
        </w:r>
      </w:ins>
      <w:ins w:id="82" w:author="auth1" w:date="2024-04-08T14:57:00Z">
        <w:r>
          <w:t>server</w:t>
        </w:r>
      </w:ins>
      <w:ins w:id="83" w:author="auth1" w:date="2024-04-08T14:54:00Z">
        <w:r>
          <w:t>, based on the request, determines the need for creating a group consisting of the needed FL members</w:t>
        </w:r>
      </w:ins>
      <w:ins w:id="84" w:author="auth11" w:date="2024-04-18T04:47:00Z">
        <w:r w:rsidR="00D85BBE" w:rsidRPr="00D85BBE">
          <w:t xml:space="preserve"> </w:t>
        </w:r>
        <w:r w:rsidR="00D85BBE">
          <w:t>for a given ML task (i.e.</w:t>
        </w:r>
      </w:ins>
      <w:ins w:id="85" w:author="auth11" w:date="2024-04-18T12:08:00Z">
        <w:r w:rsidR="008A328C">
          <w:t>,</w:t>
        </w:r>
      </w:ins>
      <w:ins w:id="86" w:author="auth11" w:date="2024-04-18T04:47:00Z">
        <w:r w:rsidR="00D85BBE">
          <w:t xml:space="preserve"> an ML model training/inference job ID)</w:t>
        </w:r>
      </w:ins>
      <w:ins w:id="87" w:author="auth1" w:date="2024-04-08T14:54:00Z">
        <w:r>
          <w:t xml:space="preserve">. </w:t>
        </w:r>
      </w:ins>
      <w:ins w:id="88" w:author="auth1" w:date="2024-04-08T14:57:00Z">
        <w:r>
          <w:t>The</w:t>
        </w:r>
      </w:ins>
      <w:ins w:id="89" w:author="auth1" w:date="2024-04-08T14:54:00Z">
        <w:r>
          <w:t xml:space="preserve"> FL aggregator can be either the VAL server or the </w:t>
        </w:r>
      </w:ins>
      <w:ins w:id="90" w:author="auth1" w:date="2024-04-08T14:57:00Z">
        <w:r>
          <w:t>AIML</w:t>
        </w:r>
      </w:ins>
      <w:ins w:id="91" w:author="auth11" w:date="2024-04-18T04:47:00Z">
        <w:r w:rsidR="00D85BBE">
          <w:t xml:space="preserve">E </w:t>
        </w:r>
      </w:ins>
      <w:ins w:id="92" w:author="auth1" w:date="2024-04-08T14:57:00Z">
        <w:r>
          <w:t>server himself</w:t>
        </w:r>
      </w:ins>
      <w:ins w:id="93" w:author="auth1" w:date="2024-04-08T14:54:00Z">
        <w:r>
          <w:t>, based on the request.</w:t>
        </w:r>
      </w:ins>
    </w:p>
    <w:p w14:paraId="3B618A1C" w14:textId="04BF8DE2" w:rsidR="00022A37" w:rsidRDefault="00022A37" w:rsidP="00022A37">
      <w:pPr>
        <w:pStyle w:val="B1"/>
        <w:rPr>
          <w:ins w:id="94" w:author="auth1" w:date="2024-04-08T14:54:00Z"/>
        </w:rPr>
      </w:pPr>
      <w:ins w:id="95" w:author="auth1" w:date="2024-04-08T14:54:00Z">
        <w:r>
          <w:t>3</w:t>
        </w:r>
      </w:ins>
      <w:ins w:id="96" w:author="auth1" w:date="2024-04-08T14:57:00Z">
        <w:r>
          <w:t>.</w:t>
        </w:r>
      </w:ins>
      <w:ins w:id="97" w:author="auth1" w:date="2024-04-08T14:54:00Z">
        <w:r>
          <w:t xml:space="preserve"> The </w:t>
        </w:r>
      </w:ins>
      <w:ins w:id="98" w:author="auth1" w:date="2024-04-08T14:57:00Z">
        <w:r>
          <w:t>AIML</w:t>
        </w:r>
      </w:ins>
      <w:ins w:id="99" w:author="auth11" w:date="2024-04-18T04:35:00Z">
        <w:r w:rsidR="0014037B">
          <w:t>E</w:t>
        </w:r>
      </w:ins>
      <w:ins w:id="100" w:author="auth1" w:date="2024-04-08T14:57:00Z">
        <w:r>
          <w:t xml:space="preserve"> server </w:t>
        </w:r>
      </w:ins>
      <w:ins w:id="101" w:author="auth1" w:date="2024-04-08T14:54:00Z">
        <w:r>
          <w:t xml:space="preserve">sends a request </w:t>
        </w:r>
      </w:ins>
      <w:ins w:id="102" w:author="auth11" w:date="2024-04-18T04:34:00Z">
        <w:r w:rsidR="0014037B">
          <w:t>and</w:t>
        </w:r>
      </w:ins>
      <w:ins w:id="103" w:author="auth11" w:date="2024-04-18T04:47:00Z">
        <w:r w:rsidR="00D85BBE">
          <w:t xml:space="preserve"> fetches</w:t>
        </w:r>
      </w:ins>
      <w:ins w:id="104" w:author="auth11" w:date="2024-04-18T04:34:00Z">
        <w:r w:rsidR="0014037B">
          <w:t xml:space="preserve"> </w:t>
        </w:r>
      </w:ins>
      <w:ins w:id="105" w:author="auth1" w:date="2024-04-08T14:54:00Z">
        <w:r>
          <w:t xml:space="preserve">the FL candidate or available FL members for the given </w:t>
        </w:r>
      </w:ins>
      <w:ins w:id="106" w:author="auth11" w:date="2024-04-18T04:47:00Z">
        <w:r w:rsidR="00D85BBE">
          <w:t>ML task (i.e.</w:t>
        </w:r>
      </w:ins>
      <w:ins w:id="107" w:author="auth11" w:date="2024-04-18T04:48:00Z">
        <w:r w:rsidR="00D85BBE">
          <w:t>,</w:t>
        </w:r>
      </w:ins>
      <w:ins w:id="108" w:author="auth11" w:date="2024-04-18T04:47:00Z">
        <w:r w:rsidR="00D85BBE">
          <w:t xml:space="preserve"> an ML model </w:t>
        </w:r>
      </w:ins>
      <w:ins w:id="109" w:author="auth1" w:date="2024-04-08T14:54:00Z">
        <w:r>
          <w:t xml:space="preserve">training/inference job ID. This can be fetched by a </w:t>
        </w:r>
      </w:ins>
      <w:ins w:id="110" w:author="auth1" w:date="2024-04-08T14:58:00Z">
        <w:r>
          <w:t>FL member</w:t>
        </w:r>
      </w:ins>
      <w:ins w:id="111" w:author="auth1" w:date="2024-04-08T14:54:00Z">
        <w:r>
          <w:t xml:space="preserve"> registry/repository </w:t>
        </w:r>
      </w:ins>
      <w:ins w:id="112" w:author="auth1" w:date="2024-04-08T14:59:00Z">
        <w:r>
          <w:t xml:space="preserve">e.g., </w:t>
        </w:r>
      </w:ins>
      <w:ins w:id="113" w:author="auth11" w:date="2024-04-18T04:34:00Z">
        <w:r w:rsidR="0014037B">
          <w:t>ML repository</w:t>
        </w:r>
      </w:ins>
      <w:ins w:id="114" w:author="auth1" w:date="2024-04-08T14:54:00Z">
        <w:r>
          <w:t>.</w:t>
        </w:r>
      </w:ins>
    </w:p>
    <w:p w14:paraId="29AFB350" w14:textId="5772CCB3" w:rsidR="00D67B7A" w:rsidRDefault="0014037B" w:rsidP="00D67B7A">
      <w:pPr>
        <w:pStyle w:val="B1"/>
        <w:rPr>
          <w:ins w:id="115" w:author="auth11" w:date="2024-04-18T04:35:00Z"/>
        </w:rPr>
      </w:pPr>
      <w:ins w:id="116" w:author="auth11" w:date="2024-04-18T04:36:00Z">
        <w:r>
          <w:t>4</w:t>
        </w:r>
      </w:ins>
      <w:ins w:id="117" w:author="auth1" w:date="2024-04-08T14:59:00Z">
        <w:r w:rsidR="00022A37">
          <w:t>.</w:t>
        </w:r>
      </w:ins>
      <w:ins w:id="118" w:author="auth1" w:date="2024-04-08T14:54:00Z">
        <w:r w:rsidR="00022A37">
          <w:t xml:space="preserve"> </w:t>
        </w:r>
      </w:ins>
      <w:ins w:id="119" w:author="auth1" w:date="2024-04-08T14:59:00Z">
        <w:r w:rsidR="00022A37">
          <w:t xml:space="preserve">The </w:t>
        </w:r>
      </w:ins>
      <w:ins w:id="120" w:author="auth11" w:date="2024-04-18T04:35:00Z">
        <w:r>
          <w:t>AIMLE server</w:t>
        </w:r>
      </w:ins>
      <w:ins w:id="121" w:author="auth1" w:date="2024-04-08T14:54:00Z">
        <w:r w:rsidR="00022A37">
          <w:t xml:space="preserve"> determines the group by configuring the group based on the selected FL members by the FL server/aggregator. </w:t>
        </w:r>
      </w:ins>
      <w:ins w:id="122" w:author="auth11" w:date="2024-04-18T04:53:00Z">
        <w:r w:rsidR="00D67B7A">
          <w:t xml:space="preserve">The criteria for determining the group members can be the capabilities of the FL participants, </w:t>
        </w:r>
      </w:ins>
      <w:ins w:id="123" w:author="auth11" w:date="2024-04-18T04:54:00Z">
        <w:r w:rsidR="00D67B7A">
          <w:t xml:space="preserve">or </w:t>
        </w:r>
      </w:ins>
      <w:ins w:id="124" w:author="auth11" w:date="2024-04-18T04:53:00Z">
        <w:r w:rsidR="00D67B7A">
          <w:t>whether the candidate participants are fixed or mobile nodes and their availabilities, the proximity of the participants among them</w:t>
        </w:r>
      </w:ins>
      <w:ins w:id="125" w:author="auth11" w:date="2024-04-18T04:54:00Z">
        <w:r w:rsidR="00D67B7A">
          <w:t>.</w:t>
        </w:r>
      </w:ins>
    </w:p>
    <w:p w14:paraId="0DF457FE" w14:textId="64B02F13" w:rsidR="00022A37" w:rsidRDefault="0014037B" w:rsidP="00022A37">
      <w:pPr>
        <w:pStyle w:val="B1"/>
        <w:rPr>
          <w:ins w:id="126" w:author="auth1" w:date="2024-04-08T14:54:00Z"/>
        </w:rPr>
      </w:pPr>
      <w:ins w:id="127" w:author="auth11" w:date="2024-04-18T04:35:00Z">
        <w:r>
          <w:t xml:space="preserve">NOTE: For the group creation and management, SEAL </w:t>
        </w:r>
      </w:ins>
      <w:ins w:id="128" w:author="auth1" w:date="2024-04-08T14:54:00Z">
        <w:r w:rsidR="00022A37">
          <w:t xml:space="preserve">GMS </w:t>
        </w:r>
      </w:ins>
      <w:ins w:id="129" w:author="auth11" w:date="2024-04-18T04:35:00Z">
        <w:r>
          <w:t>can be re-used</w:t>
        </w:r>
      </w:ins>
      <w:ins w:id="130" w:author="auth1" w:date="2024-04-08T14:54:00Z">
        <w:r w:rsidR="00022A37">
          <w:t>.</w:t>
        </w:r>
      </w:ins>
    </w:p>
    <w:p w14:paraId="326570AB" w14:textId="34CBF03C" w:rsidR="00022A37" w:rsidRDefault="0014037B" w:rsidP="00022A37">
      <w:pPr>
        <w:pStyle w:val="B1"/>
        <w:rPr>
          <w:ins w:id="131" w:author="auth1" w:date="2024-04-08T14:54:00Z"/>
        </w:rPr>
      </w:pPr>
      <w:ins w:id="132" w:author="auth11" w:date="2024-04-18T04:36:00Z">
        <w:r>
          <w:t>5</w:t>
        </w:r>
      </w:ins>
      <w:ins w:id="133" w:author="auth1" w:date="2024-04-08T15:00:00Z">
        <w:r w:rsidR="00022A37">
          <w:t>.</w:t>
        </w:r>
      </w:ins>
      <w:ins w:id="134" w:author="auth1" w:date="2024-04-08T14:54:00Z">
        <w:r w:rsidR="00022A37">
          <w:t xml:space="preserve"> </w:t>
        </w:r>
      </w:ins>
      <w:ins w:id="135" w:author="auth11" w:date="2024-04-18T04:36:00Z">
        <w:r>
          <w:t>The AIMLE server</w:t>
        </w:r>
      </w:ins>
      <w:ins w:id="136" w:author="auth1" w:date="2024-04-08T14:54:00Z">
        <w:r w:rsidR="00022A37">
          <w:t xml:space="preserve"> notifies </w:t>
        </w:r>
      </w:ins>
      <w:ins w:id="137" w:author="auth11" w:date="2024-04-18T04:40:00Z">
        <w:r>
          <w:t xml:space="preserve">the candidate FL members (including AIMLE client if the candidate is VAL UEs) about </w:t>
        </w:r>
      </w:ins>
      <w:ins w:id="138" w:author="auth1" w:date="2024-04-08T14:54:00Z">
        <w:r w:rsidR="00022A37">
          <w:t>the group ID and the group member identities for the ML model</w:t>
        </w:r>
      </w:ins>
      <w:ins w:id="139" w:author="auth1" w:date="2024-04-08T16:49:00Z">
        <w:r w:rsidR="00902C93">
          <w:t xml:space="preserve"> ID</w:t>
        </w:r>
      </w:ins>
      <w:ins w:id="140" w:author="auth1" w:date="2024-04-08T14:54:00Z">
        <w:r w:rsidR="00022A37">
          <w:t xml:space="preserve"> / analytics ID </w:t>
        </w:r>
      </w:ins>
      <w:ins w:id="141" w:author="auth1" w:date="2024-04-08T15:00:00Z">
        <w:r w:rsidR="00022A37">
          <w:t>(based on the request in step 1.</w:t>
        </w:r>
      </w:ins>
      <w:ins w:id="142" w:author="auth1" w:date="2024-04-08T14:54:00Z">
        <w:r w:rsidR="00022A37">
          <w:t xml:space="preserve"> Such notification may include a training job ID or a correlation ID or an FL process ID.</w:t>
        </w:r>
      </w:ins>
    </w:p>
    <w:p w14:paraId="331A982E" w14:textId="17C25DE1" w:rsidR="00022A37" w:rsidRDefault="0014037B" w:rsidP="00022A37">
      <w:pPr>
        <w:pStyle w:val="B1"/>
        <w:rPr>
          <w:ins w:id="143" w:author="auth1" w:date="2024-04-08T14:54:00Z"/>
        </w:rPr>
      </w:pPr>
      <w:ins w:id="144" w:author="auth11" w:date="2024-04-18T04:36:00Z">
        <w:r>
          <w:t>6</w:t>
        </w:r>
      </w:ins>
      <w:ins w:id="145" w:author="auth1" w:date="2024-04-08T15:01:00Z">
        <w:r w:rsidR="00022A37">
          <w:t>.</w:t>
        </w:r>
      </w:ins>
      <w:ins w:id="146" w:author="auth1" w:date="2024-04-08T14:54:00Z">
        <w:r w:rsidR="00022A37">
          <w:t xml:space="preserve"> For VAL client UEs selected as FL members, the </w:t>
        </w:r>
      </w:ins>
      <w:ins w:id="147" w:author="auth1" w:date="2024-04-08T15:01:00Z">
        <w:r w:rsidR="00022A37">
          <w:t>AIML</w:t>
        </w:r>
      </w:ins>
      <w:ins w:id="148" w:author="auth11" w:date="2024-04-18T04:36:00Z">
        <w:r>
          <w:t>E</w:t>
        </w:r>
      </w:ins>
      <w:ins w:id="149" w:author="auth11" w:date="2024-04-18T04:40:00Z">
        <w:r>
          <w:t xml:space="preserve"> </w:t>
        </w:r>
      </w:ins>
      <w:ins w:id="150" w:author="auth1" w:date="2024-04-08T14:54:00Z">
        <w:r w:rsidR="00022A37">
          <w:t xml:space="preserve">client passes the </w:t>
        </w:r>
      </w:ins>
      <w:ins w:id="151" w:author="auth11" w:date="2024-04-18T04:49:00Z">
        <w:r w:rsidR="00D85BBE">
          <w:t xml:space="preserve">FL </w:t>
        </w:r>
      </w:ins>
      <w:ins w:id="152" w:author="auth1" w:date="2024-04-08T14:54:00Z">
        <w:r w:rsidR="00022A37">
          <w:t xml:space="preserve">group </w:t>
        </w:r>
      </w:ins>
      <w:ins w:id="153" w:author="auth11" w:date="2024-04-18T04:49:00Z">
        <w:r w:rsidR="00D85BBE">
          <w:t xml:space="preserve">subscription </w:t>
        </w:r>
      </w:ins>
      <w:ins w:id="154" w:author="auth1" w:date="2024-04-08T14:54:00Z">
        <w:r w:rsidR="00022A37">
          <w:t>information to the VAL client and may also request its consent/confirmation.</w:t>
        </w:r>
      </w:ins>
    </w:p>
    <w:p w14:paraId="11595C9A" w14:textId="497A2481" w:rsidR="00022A37" w:rsidRDefault="0014037B" w:rsidP="00022A37">
      <w:pPr>
        <w:pStyle w:val="B1"/>
        <w:rPr>
          <w:ins w:id="155" w:author="auth1" w:date="2024-04-08T15:02:00Z"/>
        </w:rPr>
      </w:pPr>
      <w:ins w:id="156" w:author="auth11" w:date="2024-04-18T04:40:00Z">
        <w:r>
          <w:t>7</w:t>
        </w:r>
      </w:ins>
      <w:ins w:id="157" w:author="auth1" w:date="2024-04-08T15:01:00Z">
        <w:r w:rsidR="00022A37">
          <w:t>.</w:t>
        </w:r>
      </w:ins>
      <w:ins w:id="158" w:author="auth1" w:date="2024-04-08T14:54:00Z">
        <w:r w:rsidR="00022A37">
          <w:t xml:space="preserve">  The </w:t>
        </w:r>
      </w:ins>
      <w:ins w:id="159" w:author="auth1" w:date="2024-04-08T15:01:00Z">
        <w:r w:rsidR="00022A37">
          <w:t>AIML</w:t>
        </w:r>
      </w:ins>
      <w:ins w:id="160" w:author="auth11" w:date="2024-04-18T04:41:00Z">
        <w:r>
          <w:t xml:space="preserve">E </w:t>
        </w:r>
      </w:ins>
      <w:ins w:id="161" w:author="auth1" w:date="2024-04-08T15:01:00Z">
        <w:r w:rsidR="00022A37">
          <w:t xml:space="preserve">server </w:t>
        </w:r>
      </w:ins>
      <w:ins w:id="162" w:author="auth1" w:date="2024-04-08T14:54:00Z">
        <w:r w:rsidR="00022A37">
          <w:t>sends a response to the VAL request indicating the group creation and the group information.</w:t>
        </w:r>
      </w:ins>
    </w:p>
    <w:p w14:paraId="243A37A0" w14:textId="2FE262DA" w:rsidR="00C255EF" w:rsidRDefault="00C255EF" w:rsidP="00C255EF">
      <w:pPr>
        <w:spacing w:after="0"/>
        <w:rPr>
          <w:ins w:id="163" w:author="auth1" w:date="2024-04-08T11:31:00Z"/>
          <w:lang w:val="en-US"/>
        </w:rPr>
      </w:pPr>
      <w:del w:id="164" w:author="auth1" w:date="2024-04-08T14:50:00Z">
        <w:r w:rsidDel="005D10EF">
          <w:fldChar w:fldCharType="begin"/>
        </w:r>
        <w:r w:rsidR="00000000">
          <w:fldChar w:fldCharType="separate"/>
        </w:r>
        <w:r w:rsidDel="005D10EF">
          <w:fldChar w:fldCharType="end"/>
        </w:r>
      </w:del>
    </w:p>
    <w:p w14:paraId="6874B0B1" w14:textId="77777777" w:rsidR="00C255EF" w:rsidRDefault="00C255EF" w:rsidP="00C255EF">
      <w:pPr>
        <w:pStyle w:val="Heading3"/>
        <w:rPr>
          <w:ins w:id="165" w:author="auth1" w:date="2024-04-08T11:31:00Z"/>
          <w:lang w:eastAsia="zh-CN"/>
        </w:rPr>
      </w:pPr>
      <w:bookmarkStart w:id="166" w:name="_Toc161046088"/>
      <w:ins w:id="167" w:author="auth1" w:date="2024-04-08T11:31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166"/>
      </w:ins>
    </w:p>
    <w:p w14:paraId="5FAB5FA6" w14:textId="77777777" w:rsidR="00C255EF" w:rsidRDefault="00C255EF" w:rsidP="00C255EF">
      <w:pPr>
        <w:rPr>
          <w:ins w:id="168" w:author="auth1" w:date="2024-04-08T11:31:00Z"/>
          <w:lang w:eastAsia="zh-CN"/>
        </w:rPr>
      </w:pPr>
      <w:bookmarkStart w:id="169" w:name="_Toc161046089"/>
      <w:ins w:id="170" w:author="auth1" w:date="2024-04-08T11:31:00Z">
        <w:r>
          <w:rPr>
            <w:lang w:eastAsia="zh-CN"/>
          </w:rPr>
          <w:t>The application enabler layer architecture impacts are the following:</w:t>
        </w:r>
      </w:ins>
    </w:p>
    <w:p w14:paraId="4C814BFB" w14:textId="499E1126" w:rsidR="00C255EF" w:rsidRDefault="00C255EF" w:rsidP="00C255EF">
      <w:pPr>
        <w:pStyle w:val="B1"/>
        <w:rPr>
          <w:ins w:id="171" w:author="auth1" w:date="2024-04-08T15:06:00Z"/>
          <w:lang w:eastAsia="zh-CN"/>
        </w:rPr>
      </w:pPr>
      <w:ins w:id="172" w:author="auth1" w:date="2024-04-08T11:31:00Z">
        <w:r>
          <w:rPr>
            <w:lang w:eastAsia="zh-CN"/>
          </w:rPr>
          <w:t>-</w:t>
        </w:r>
        <w:r>
          <w:rPr>
            <w:lang w:eastAsia="zh-CN"/>
          </w:rPr>
          <w:tab/>
          <w:t>AIML enablement server is introduced to provide support for</w:t>
        </w:r>
      </w:ins>
      <w:ins w:id="173" w:author="auth1" w:date="2024-04-08T16:50:00Z">
        <w:r w:rsidR="00902C93">
          <w:rPr>
            <w:lang w:eastAsia="zh-CN"/>
          </w:rPr>
          <w:t xml:space="preserve"> triggering the</w:t>
        </w:r>
      </w:ins>
      <w:ins w:id="174" w:author="auth1" w:date="2024-04-08T11:31:00Z">
        <w:r>
          <w:rPr>
            <w:lang w:eastAsia="zh-CN"/>
          </w:rPr>
          <w:t xml:space="preserve"> </w:t>
        </w:r>
      </w:ins>
      <w:ins w:id="175" w:author="auth1" w:date="2024-04-08T15:06:00Z">
        <w:r w:rsidR="00A701AE">
          <w:rPr>
            <w:lang w:eastAsia="zh-CN"/>
          </w:rPr>
          <w:t>grouping FL members</w:t>
        </w:r>
        <w:r w:rsidR="00905173">
          <w:rPr>
            <w:lang w:eastAsia="zh-CN"/>
          </w:rPr>
          <w:t>.</w:t>
        </w:r>
      </w:ins>
    </w:p>
    <w:p w14:paraId="174CAC82" w14:textId="7512AA6D" w:rsidR="00C255EF" w:rsidRDefault="00C255EF" w:rsidP="00C255EF">
      <w:pPr>
        <w:pStyle w:val="B1"/>
        <w:rPr>
          <w:ins w:id="176" w:author="auth11" w:date="2024-04-18T04:41:00Z"/>
          <w:lang w:eastAsia="zh-CN"/>
        </w:rPr>
      </w:pPr>
      <w:ins w:id="177" w:author="auth1" w:date="2024-04-08T11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</w:t>
        </w:r>
      </w:ins>
      <w:ins w:id="178" w:author="auth1" w:date="2024-04-08T15:06:00Z">
        <w:r w:rsidR="00A701AE">
          <w:rPr>
            <w:lang w:eastAsia="zh-CN"/>
          </w:rPr>
          <w:t>FL member</w:t>
        </w:r>
      </w:ins>
      <w:ins w:id="179" w:author="auth1" w:date="2024-04-08T11:31:00Z">
        <w:r>
          <w:rPr>
            <w:lang w:eastAsia="zh-CN"/>
          </w:rPr>
          <w:t xml:space="preserve"> registry</w:t>
        </w:r>
      </w:ins>
      <w:ins w:id="180" w:author="auth11" w:date="2024-04-18T04:41:00Z">
        <w:r w:rsidR="0014037B">
          <w:rPr>
            <w:lang w:eastAsia="zh-CN"/>
          </w:rPr>
          <w:t xml:space="preserve"> (which can be part of ML repository)</w:t>
        </w:r>
      </w:ins>
      <w:ins w:id="181" w:author="auth1" w:date="2024-04-08T11:31:00Z">
        <w:r>
          <w:rPr>
            <w:lang w:eastAsia="zh-CN"/>
          </w:rPr>
          <w:t xml:space="preserve"> needs to be </w:t>
        </w:r>
      </w:ins>
      <w:ins w:id="182" w:author="auth1" w:date="2024-04-08T15:06:00Z">
        <w:r w:rsidR="00A701AE">
          <w:rPr>
            <w:lang w:eastAsia="zh-CN"/>
          </w:rPr>
          <w:t xml:space="preserve">enhanced to </w:t>
        </w:r>
        <w:r w:rsidR="00905173">
          <w:rPr>
            <w:lang w:eastAsia="zh-CN"/>
          </w:rPr>
          <w:t>maintain and update group identity for an FL member group</w:t>
        </w:r>
      </w:ins>
      <w:ins w:id="183" w:author="auth1" w:date="2024-04-08T11:31:00Z">
        <w:r>
          <w:rPr>
            <w:lang w:eastAsia="zh-CN"/>
          </w:rPr>
          <w:t>.</w:t>
        </w:r>
      </w:ins>
    </w:p>
    <w:p w14:paraId="04DEFE85" w14:textId="77777777" w:rsidR="0014037B" w:rsidRDefault="0014037B" w:rsidP="0014037B">
      <w:pPr>
        <w:pStyle w:val="NO"/>
        <w:rPr>
          <w:ins w:id="184" w:author="auth11" w:date="2024-04-18T04:42:00Z"/>
          <w:noProof/>
        </w:rPr>
      </w:pPr>
      <w:ins w:id="185" w:author="auth11" w:date="2024-04-18T04:42:00Z">
        <w:r>
          <w:rPr>
            <w:lang w:val="en-US"/>
          </w:rPr>
          <w:t>NOTE: Whether FL member registry will be part of the ML repository will be confirmed based on the agreed AIMLAPP architecture in clause 7.</w:t>
        </w:r>
      </w:ins>
    </w:p>
    <w:p w14:paraId="4FDE0D10" w14:textId="77777777" w:rsidR="0014037B" w:rsidRDefault="0014037B" w:rsidP="00C255EF">
      <w:pPr>
        <w:pStyle w:val="B1"/>
        <w:rPr>
          <w:ins w:id="186" w:author="auth1" w:date="2024-04-08T11:31:00Z"/>
          <w:lang w:eastAsia="zh-CN"/>
        </w:rPr>
      </w:pPr>
    </w:p>
    <w:p w14:paraId="7382C646" w14:textId="77777777" w:rsidR="00C255EF" w:rsidRDefault="00C255EF" w:rsidP="00C255EF">
      <w:pPr>
        <w:pStyle w:val="Heading3"/>
        <w:rPr>
          <w:ins w:id="187" w:author="auth1" w:date="2024-04-08T11:31:00Z"/>
        </w:rPr>
      </w:pPr>
      <w:ins w:id="188" w:author="auth1" w:date="2024-04-08T11:31:00Z">
        <w:r>
          <w:t>8.</w:t>
        </w:r>
        <w:r>
          <w:rPr>
            <w:lang w:eastAsia="zh-CN"/>
          </w:rPr>
          <w:t>x</w:t>
        </w:r>
        <w:r>
          <w:t>.3</w:t>
        </w:r>
        <w:r>
          <w:tab/>
        </w:r>
        <w:r>
          <w:rPr>
            <w:lang w:eastAsia="zh-CN"/>
          </w:rPr>
          <w:t>Corresponding APIs</w:t>
        </w:r>
        <w:bookmarkEnd w:id="169"/>
      </w:ins>
    </w:p>
    <w:p w14:paraId="7AFD5D78" w14:textId="77777777" w:rsidR="00C255EF" w:rsidRPr="0035047D" w:rsidRDefault="00C255EF" w:rsidP="00C255EF">
      <w:pPr>
        <w:rPr>
          <w:ins w:id="189" w:author="auth1" w:date="2024-04-08T11:31:00Z"/>
          <w:lang w:val="en-US"/>
        </w:rPr>
      </w:pPr>
      <w:bookmarkStart w:id="190" w:name="_Toc532993748"/>
      <w:bookmarkStart w:id="191" w:name="_Toc78314761"/>
      <w:bookmarkStart w:id="192" w:name="_Toc161046090"/>
      <w:ins w:id="193" w:author="auth1" w:date="2024-04-08T11:31:00Z">
        <w:r w:rsidRPr="0035047D">
          <w:rPr>
            <w:lang w:val="en-US"/>
          </w:rPr>
          <w:t>This subclause provides a summary on the corresponding API for solution #</w:t>
        </w:r>
        <w:r>
          <w:rPr>
            <w:lang w:val="en-US"/>
          </w:rPr>
          <w:t>x</w:t>
        </w:r>
        <w:r w:rsidRPr="0035047D">
          <w:rPr>
            <w:lang w:val="en-US"/>
          </w:rPr>
          <w:t>.</w:t>
        </w:r>
      </w:ins>
    </w:p>
    <w:p w14:paraId="64F7B01D" w14:textId="634174A6" w:rsidR="00C255EF" w:rsidRDefault="00C255EF" w:rsidP="00C255EF">
      <w:pPr>
        <w:pStyle w:val="B1"/>
        <w:rPr>
          <w:ins w:id="194" w:author="auth11" w:date="2024-04-18T04:42:00Z"/>
          <w:lang w:val="en-US"/>
        </w:rPr>
      </w:pPr>
      <w:ins w:id="195" w:author="auth1" w:date="2024-04-08T11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96" w:author="auth1" w:date="2024-04-08T15:08:00Z">
        <w:r w:rsidR="00905173">
          <w:rPr>
            <w:lang w:val="en-US"/>
          </w:rPr>
          <w:t>FL Group Management</w:t>
        </w:r>
      </w:ins>
      <w:ins w:id="197" w:author="auth1" w:date="2024-04-08T11:31:00Z">
        <w:r>
          <w:rPr>
            <w:lang w:val="en-US"/>
          </w:rPr>
          <w:t xml:space="preserve"> API (request / response model</w:t>
        </w:r>
      </w:ins>
      <w:ins w:id="198" w:author="auth1" w:date="2024-04-08T16:51:00Z">
        <w:r w:rsidR="00902C93">
          <w:rPr>
            <w:lang w:val="en-US"/>
          </w:rPr>
          <w:t>;</w:t>
        </w:r>
      </w:ins>
      <w:ins w:id="199" w:author="auth1" w:date="2024-04-08T11:31:00Z">
        <w:r>
          <w:rPr>
            <w:lang w:val="en-US"/>
          </w:rPr>
          <w:t xml:space="preserve"> </w:t>
        </w:r>
      </w:ins>
      <w:ins w:id="200" w:author="auth1" w:date="2024-04-08T16:51:00Z">
        <w:r w:rsidR="00902C93">
          <w:rPr>
            <w:lang w:val="en-US"/>
          </w:rPr>
          <w:t xml:space="preserve">API provider: </w:t>
        </w:r>
        <w:proofErr w:type="spellStart"/>
        <w:r w:rsidR="00902C93">
          <w:rPr>
            <w:lang w:val="en-US"/>
          </w:rPr>
          <w:t>AIML</w:t>
        </w:r>
      </w:ins>
      <w:ins w:id="201" w:author="auth11" w:date="2024-04-18T04:43:00Z">
        <w:r w:rsidR="00E22FDC">
          <w:rPr>
            <w:lang w:val="en-US"/>
          </w:rPr>
          <w:t>E</w:t>
        </w:r>
      </w:ins>
      <w:ins w:id="202" w:author="auth1" w:date="2024-04-08T16:51:00Z">
        <w:r w:rsidR="00902C93">
          <w:rPr>
            <w:lang w:val="en-US"/>
          </w:rPr>
          <w:t>server</w:t>
        </w:r>
        <w:proofErr w:type="spellEnd"/>
        <w:r w:rsidR="00902C93">
          <w:rPr>
            <w:lang w:val="en-US"/>
          </w:rPr>
          <w:t xml:space="preserve">; </w:t>
        </w:r>
      </w:ins>
      <w:ins w:id="203" w:author="auth1" w:date="2024-04-08T16:50:00Z">
        <w:r w:rsidR="00902C93">
          <w:rPr>
            <w:lang w:val="en-US"/>
          </w:rPr>
          <w:t>know</w:t>
        </w:r>
      </w:ins>
      <w:ins w:id="204" w:author="auth1" w:date="2024-04-08T16:51:00Z">
        <w:r w:rsidR="00902C93">
          <w:rPr>
            <w:lang w:val="en-US"/>
          </w:rPr>
          <w:t xml:space="preserve">n </w:t>
        </w:r>
      </w:ins>
      <w:ins w:id="205" w:author="auth1" w:date="2024-04-08T11:31:00Z">
        <w:r>
          <w:rPr>
            <w:lang w:val="en-US"/>
          </w:rPr>
          <w:t>consumer: VAL server</w:t>
        </w:r>
      </w:ins>
      <w:ins w:id="206" w:author="auth1" w:date="2024-04-08T16:51:00Z">
        <w:r w:rsidR="00902C93">
          <w:rPr>
            <w:lang w:val="en-US"/>
          </w:rPr>
          <w:t>;</w:t>
        </w:r>
      </w:ins>
      <w:ins w:id="207" w:author="auth1" w:date="2024-04-08T11:31:00Z">
        <w:r>
          <w:rPr>
            <w:lang w:val="en-US"/>
          </w:rPr>
          <w:t xml:space="preserve"> corresponding to step </w:t>
        </w:r>
      </w:ins>
      <w:ins w:id="208" w:author="auth1" w:date="2024-04-08T15:11:00Z">
        <w:r w:rsidR="00905173">
          <w:rPr>
            <w:lang w:val="en-US"/>
          </w:rPr>
          <w:t>3</w:t>
        </w:r>
      </w:ins>
      <w:ins w:id="209" w:author="auth1" w:date="2024-04-08T11:31:00Z">
        <w:r>
          <w:rPr>
            <w:lang w:val="en-US"/>
          </w:rPr>
          <w:t xml:space="preserve"> of 8.x.1.1).</w:t>
        </w:r>
      </w:ins>
    </w:p>
    <w:p w14:paraId="512545F7" w14:textId="6E751DCB" w:rsidR="00E22FDC" w:rsidRDefault="00E22FDC" w:rsidP="00E22FDC">
      <w:pPr>
        <w:pStyle w:val="B1"/>
        <w:rPr>
          <w:ins w:id="210" w:author="auth1" w:date="2024-04-08T11:31:00Z"/>
          <w:lang w:val="en-US"/>
        </w:rPr>
      </w:pPr>
      <w:ins w:id="211" w:author="auth11" w:date="2024-04-18T04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2" w:author="auth11" w:date="2024-04-18T04:43:00Z">
        <w:r>
          <w:rPr>
            <w:lang w:val="en-US"/>
          </w:rPr>
          <w:t xml:space="preserve">Fetch FL member / group API (request / response model; API provider: </w:t>
        </w:r>
      </w:ins>
      <w:ins w:id="213" w:author="auth11" w:date="2024-04-18T04:44:00Z">
        <w:r>
          <w:rPr>
            <w:lang w:val="en-US"/>
          </w:rPr>
          <w:t>ML repository</w:t>
        </w:r>
      </w:ins>
      <w:ins w:id="214" w:author="auth11" w:date="2024-04-18T04:43:00Z">
        <w:r>
          <w:rPr>
            <w:lang w:val="en-US"/>
          </w:rPr>
          <w:t xml:space="preserve">; known consumer: </w:t>
        </w:r>
      </w:ins>
      <w:ins w:id="215" w:author="auth11" w:date="2024-04-18T04:44:00Z">
        <w:r>
          <w:rPr>
            <w:lang w:val="en-US"/>
          </w:rPr>
          <w:t>AIMLE</w:t>
        </w:r>
      </w:ins>
      <w:ins w:id="216" w:author="auth11" w:date="2024-04-18T04:43:00Z">
        <w:r>
          <w:rPr>
            <w:lang w:val="en-US"/>
          </w:rPr>
          <w:t xml:space="preserve"> server; corresponding to step 3 of 8.x.1.1).</w:t>
        </w:r>
      </w:ins>
    </w:p>
    <w:p w14:paraId="04E76584" w14:textId="77777777" w:rsidR="00C255EF" w:rsidRDefault="00C255EF" w:rsidP="00C255EF">
      <w:pPr>
        <w:pStyle w:val="Heading3"/>
        <w:rPr>
          <w:ins w:id="217" w:author="auth1" w:date="2024-04-08T11:31:00Z"/>
        </w:rPr>
      </w:pPr>
      <w:ins w:id="218" w:author="auth1" w:date="2024-04-08T11:31:00Z">
        <w:r>
          <w:t>8.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190"/>
        <w:bookmarkEnd w:id="191"/>
        <w:bookmarkEnd w:id="192"/>
      </w:ins>
    </w:p>
    <w:p w14:paraId="3C2E2BAE" w14:textId="0CD9713B" w:rsidR="00C255EF" w:rsidRDefault="00C255EF" w:rsidP="00C255EF">
      <w:pPr>
        <w:rPr>
          <w:ins w:id="219" w:author="auth1" w:date="2024-04-08T11:31:00Z"/>
        </w:rPr>
      </w:pPr>
      <w:ins w:id="220" w:author="auth1" w:date="2024-04-08T11:31:00Z">
        <w:r w:rsidRPr="0035047D">
          <w:t>This solution addresses Key Issue #</w:t>
        </w:r>
      </w:ins>
      <w:ins w:id="221" w:author="auth1" w:date="2024-04-08T15:12:00Z">
        <w:r w:rsidR="00905173">
          <w:t>3</w:t>
        </w:r>
      </w:ins>
      <w:ins w:id="222" w:author="auth1" w:date="2024-04-08T11:31:00Z">
        <w:r w:rsidRPr="0035047D">
          <w:t xml:space="preserve"> and introduces </w:t>
        </w:r>
        <w:r>
          <w:t xml:space="preserve">the capability to support </w:t>
        </w:r>
      </w:ins>
      <w:ins w:id="223" w:author="auth1" w:date="2024-04-08T15:13:00Z">
        <w:r w:rsidR="00905173">
          <w:t xml:space="preserve">FL member grouping. This solution requires Sol#9 as pre-condition </w:t>
        </w:r>
      </w:ins>
      <w:ins w:id="224" w:author="auth1" w:date="2024-04-08T15:14:00Z">
        <w:r w:rsidR="00905173">
          <w:t>since the candidate FL members needs to be registered at the FL member repository.</w:t>
        </w:r>
      </w:ins>
    </w:p>
    <w:p w14:paraId="524E8AED" w14:textId="77777777" w:rsidR="00C255EF" w:rsidRPr="0035047D" w:rsidRDefault="00C255EF" w:rsidP="00C255EF">
      <w:pPr>
        <w:rPr>
          <w:ins w:id="225" w:author="auth1" w:date="2024-04-08T11:31:00Z"/>
        </w:rPr>
      </w:pPr>
      <w:ins w:id="226" w:author="auth1" w:date="2024-04-08T11:31:00Z">
        <w:r w:rsidRPr="0035047D">
          <w:rPr>
            <w:noProof/>
          </w:rPr>
          <w:t>This solution is feasible and doesn</w:t>
        </w:r>
        <w:r w:rsidRPr="00C05092">
          <w:rPr>
            <w:noProof/>
          </w:rPr>
          <w:t>'</w:t>
        </w:r>
        <w:r w:rsidRPr="0035047D">
          <w:rPr>
            <w:noProof/>
          </w:rPr>
          <w:t xml:space="preserve">t introduce any dependency to 3GPP network systems. </w:t>
        </w:r>
      </w:ins>
    </w:p>
    <w:p w14:paraId="7D43290E" w14:textId="13D6716A" w:rsidR="00C21836" w:rsidRPr="00F2171E" w:rsidRDefault="00E22FDC" w:rsidP="00E22FDC">
      <w:pPr>
        <w:pStyle w:val="NO"/>
      </w:pPr>
      <w:ins w:id="227" w:author="auth11" w:date="2024-04-18T04:45:00Z">
        <w:r>
          <w:t>NOTE: The role of FL member registry and whether this is deployed as part of ML repository will be confirmed based on the AIMLAPP architecture selection.</w:t>
        </w:r>
      </w:ins>
    </w:p>
    <w:p w14:paraId="6B38AD88" w14:textId="63C7A2EC" w:rsidR="00C21836" w:rsidRPr="005C0DC8" w:rsidRDefault="00C21836" w:rsidP="005C0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5C0DC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8B76B" w14:textId="77777777" w:rsidR="008B274A" w:rsidRDefault="008B274A">
      <w:r>
        <w:separator/>
      </w:r>
    </w:p>
  </w:endnote>
  <w:endnote w:type="continuationSeparator" w:id="0">
    <w:p w14:paraId="7E4718C4" w14:textId="77777777" w:rsidR="008B274A" w:rsidRDefault="008B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841F6" w14:textId="77777777" w:rsidR="008B274A" w:rsidRDefault="008B274A">
      <w:r>
        <w:separator/>
      </w:r>
    </w:p>
  </w:footnote>
  <w:footnote w:type="continuationSeparator" w:id="0">
    <w:p w14:paraId="5AD128EC" w14:textId="77777777" w:rsidR="008B274A" w:rsidRDefault="008B2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C0A67"/>
    <w:multiLevelType w:val="multilevel"/>
    <w:tmpl w:val="92425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847BA8"/>
    <w:multiLevelType w:val="hybridMultilevel"/>
    <w:tmpl w:val="77903010"/>
    <w:lvl w:ilvl="0" w:tplc="BF12C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3B09"/>
    <w:multiLevelType w:val="hybridMultilevel"/>
    <w:tmpl w:val="0AC223BC"/>
    <w:lvl w:ilvl="0" w:tplc="2E1EA6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94D72"/>
    <w:multiLevelType w:val="hybridMultilevel"/>
    <w:tmpl w:val="EF123EE8"/>
    <w:lvl w:ilvl="0" w:tplc="BF12C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70529"/>
    <w:multiLevelType w:val="hybridMultilevel"/>
    <w:tmpl w:val="6A3CEB70"/>
    <w:lvl w:ilvl="0" w:tplc="BF12C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AB1883"/>
    <w:multiLevelType w:val="hybridMultilevel"/>
    <w:tmpl w:val="2630827A"/>
    <w:lvl w:ilvl="0" w:tplc="BF12CA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53159">
    <w:abstractNumId w:val="0"/>
    <w:lvlOverride w:ilvl="0">
      <w:startOverride w:val="1"/>
    </w:lvlOverride>
  </w:num>
  <w:num w:numId="2" w16cid:durableId="892353159">
    <w:abstractNumId w:val="0"/>
    <w:lvlOverride w:ilvl="0">
      <w:startOverride w:val="2"/>
    </w:lvlOverride>
  </w:num>
  <w:num w:numId="3" w16cid:durableId="892353159">
    <w:abstractNumId w:val="0"/>
    <w:lvlOverride w:ilvl="0">
      <w:startOverride w:val="3"/>
    </w:lvlOverride>
  </w:num>
  <w:num w:numId="4" w16cid:durableId="892353159">
    <w:abstractNumId w:val="0"/>
    <w:lvlOverride w:ilvl="0">
      <w:startOverride w:val="4"/>
    </w:lvlOverride>
  </w:num>
  <w:num w:numId="5" w16cid:durableId="1061053442">
    <w:abstractNumId w:val="2"/>
  </w:num>
  <w:num w:numId="6" w16cid:durableId="1820920345">
    <w:abstractNumId w:val="4"/>
  </w:num>
  <w:num w:numId="7" w16cid:durableId="210043589">
    <w:abstractNumId w:val="3"/>
  </w:num>
  <w:num w:numId="8" w16cid:durableId="1727222098">
    <w:abstractNumId w:val="5"/>
  </w:num>
  <w:num w:numId="9" w16cid:durableId="20851006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11">
    <w15:presenceInfo w15:providerId="None" w15:userId="auth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A37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34FC"/>
    <w:rsid w:val="00122668"/>
    <w:rsid w:val="0012798E"/>
    <w:rsid w:val="0013504C"/>
    <w:rsid w:val="00135915"/>
    <w:rsid w:val="00136BC0"/>
    <w:rsid w:val="0014037B"/>
    <w:rsid w:val="001526CE"/>
    <w:rsid w:val="001553AD"/>
    <w:rsid w:val="0015571C"/>
    <w:rsid w:val="00156707"/>
    <w:rsid w:val="001A1C18"/>
    <w:rsid w:val="001A486D"/>
    <w:rsid w:val="001E41F3"/>
    <w:rsid w:val="001E557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3D33"/>
    <w:rsid w:val="00347CAD"/>
    <w:rsid w:val="0035086D"/>
    <w:rsid w:val="00370766"/>
    <w:rsid w:val="00370D9A"/>
    <w:rsid w:val="003C08DA"/>
    <w:rsid w:val="003E29EF"/>
    <w:rsid w:val="003F00E8"/>
    <w:rsid w:val="00400063"/>
    <w:rsid w:val="0040088F"/>
    <w:rsid w:val="00401B01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A95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0998"/>
    <w:rsid w:val="005660BD"/>
    <w:rsid w:val="00567FC9"/>
    <w:rsid w:val="00583E77"/>
    <w:rsid w:val="00585996"/>
    <w:rsid w:val="0058703A"/>
    <w:rsid w:val="005A3F92"/>
    <w:rsid w:val="005A4024"/>
    <w:rsid w:val="005A405C"/>
    <w:rsid w:val="005B5D33"/>
    <w:rsid w:val="005C0DC8"/>
    <w:rsid w:val="005C1635"/>
    <w:rsid w:val="005D10EF"/>
    <w:rsid w:val="005D5305"/>
    <w:rsid w:val="005E2C44"/>
    <w:rsid w:val="005E4909"/>
    <w:rsid w:val="005F4550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A55"/>
    <w:rsid w:val="007010B6"/>
    <w:rsid w:val="00710348"/>
    <w:rsid w:val="00712A2B"/>
    <w:rsid w:val="00713847"/>
    <w:rsid w:val="00722FA4"/>
    <w:rsid w:val="00726946"/>
    <w:rsid w:val="00732381"/>
    <w:rsid w:val="0073780F"/>
    <w:rsid w:val="0074011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420"/>
    <w:rsid w:val="00870EE7"/>
    <w:rsid w:val="00873B74"/>
    <w:rsid w:val="00881AEE"/>
    <w:rsid w:val="00895C76"/>
    <w:rsid w:val="008A0451"/>
    <w:rsid w:val="008A328C"/>
    <w:rsid w:val="008A5E86"/>
    <w:rsid w:val="008B1118"/>
    <w:rsid w:val="008B274A"/>
    <w:rsid w:val="008B3DB0"/>
    <w:rsid w:val="008B6B24"/>
    <w:rsid w:val="008C1E65"/>
    <w:rsid w:val="008E448A"/>
    <w:rsid w:val="008F33A2"/>
    <w:rsid w:val="008F647C"/>
    <w:rsid w:val="008F686C"/>
    <w:rsid w:val="009012A3"/>
    <w:rsid w:val="00902C93"/>
    <w:rsid w:val="0090517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173F7"/>
    <w:rsid w:val="00A200DC"/>
    <w:rsid w:val="00A33D66"/>
    <w:rsid w:val="00A3669C"/>
    <w:rsid w:val="00A47E70"/>
    <w:rsid w:val="00A526CC"/>
    <w:rsid w:val="00A701AE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55EF"/>
    <w:rsid w:val="00C35B9B"/>
    <w:rsid w:val="00C47E99"/>
    <w:rsid w:val="00C524DD"/>
    <w:rsid w:val="00C54F42"/>
    <w:rsid w:val="00C56C2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286A"/>
    <w:rsid w:val="00D0472E"/>
    <w:rsid w:val="00D075A9"/>
    <w:rsid w:val="00D218E3"/>
    <w:rsid w:val="00D2328E"/>
    <w:rsid w:val="00D23A71"/>
    <w:rsid w:val="00D35805"/>
    <w:rsid w:val="00D407B1"/>
    <w:rsid w:val="00D45F23"/>
    <w:rsid w:val="00D54E8C"/>
    <w:rsid w:val="00D65026"/>
    <w:rsid w:val="00D658A3"/>
    <w:rsid w:val="00D67B7A"/>
    <w:rsid w:val="00D70D86"/>
    <w:rsid w:val="00D7265B"/>
    <w:rsid w:val="00D83BF8"/>
    <w:rsid w:val="00D85BBE"/>
    <w:rsid w:val="00D96954"/>
    <w:rsid w:val="00DA4A78"/>
    <w:rsid w:val="00DA75EC"/>
    <w:rsid w:val="00DC492A"/>
    <w:rsid w:val="00DD30F3"/>
    <w:rsid w:val="00E00442"/>
    <w:rsid w:val="00E1161B"/>
    <w:rsid w:val="00E20CD5"/>
    <w:rsid w:val="00E21490"/>
    <w:rsid w:val="00E22736"/>
    <w:rsid w:val="00E22FDC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401B01"/>
    <w:pPr>
      <w:spacing w:before="120" w:after="120"/>
    </w:pPr>
    <w:rPr>
      <w:b/>
      <w:bCs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01B01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7401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0113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Revision">
    <w:name w:val="Revision"/>
    <w:hidden/>
    <w:uiPriority w:val="99"/>
    <w:semiHidden/>
    <w:rsid w:val="00C255EF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qFormat/>
    <w:locked/>
    <w:rsid w:val="005D10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3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852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3</cp:revision>
  <cp:lastPrinted>1899-12-31T23:00:00Z</cp:lastPrinted>
  <dcterms:created xsi:type="dcterms:W3CDTF">2024-04-18T10:07:00Z</dcterms:created>
  <dcterms:modified xsi:type="dcterms:W3CDTF">2024-04-18T10:08:00Z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